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1A5ED" w14:textId="6273C183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</w:t>
      </w:r>
      <w:r w:rsidRPr="00F17BEC">
        <w:rPr>
          <w:rFonts w:ascii="Arial" w:eastAsia="Times New Roman" w:hAnsi="Arial" w:cs="Arial"/>
          <w:b/>
          <w:sz w:val="22"/>
          <w:szCs w:val="22"/>
        </w:rPr>
        <w:t>242</w:t>
      </w:r>
      <w:r w:rsidR="00F17BEC">
        <w:rPr>
          <w:rFonts w:ascii="Arial" w:eastAsia="Times New Roman" w:hAnsi="Arial" w:cs="Arial"/>
          <w:b/>
          <w:sz w:val="22"/>
          <w:szCs w:val="22"/>
        </w:rPr>
        <w:t>890</w:t>
      </w:r>
    </w:p>
    <w:p w14:paraId="43C77299" w14:textId="77777777"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>Maastricht, Netherlands  19 - 23 August 2024</w:t>
      </w:r>
    </w:p>
    <w:p w14:paraId="558427D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9F8DE76" w14:textId="705AF90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A3984" w:rsidRPr="00046364">
        <w:rPr>
          <w:rFonts w:ascii="Arial" w:hAnsi="Arial"/>
          <w:b/>
          <w:lang w:val="en-US"/>
        </w:rPr>
        <w:t>Huawei, HiSilicon</w:t>
      </w:r>
    </w:p>
    <w:p w14:paraId="6B7B24AA" w14:textId="09460D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3984">
        <w:rPr>
          <w:rFonts w:ascii="Arial" w:hAnsi="Arial" w:cs="Arial"/>
          <w:b/>
          <w:bCs/>
        </w:rPr>
        <w:t>conclusions for KI#</w:t>
      </w:r>
      <w:r w:rsidR="00C87217">
        <w:rPr>
          <w:rFonts w:ascii="Arial" w:hAnsi="Arial" w:cs="Arial"/>
          <w:b/>
          <w:bCs/>
        </w:rPr>
        <w:t>3</w:t>
      </w:r>
    </w:p>
    <w:p w14:paraId="6E3A78C1" w14:textId="610678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376CA3" w14:textId="23C6242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17BEC">
        <w:rPr>
          <w:rFonts w:ascii="Arial" w:hAnsi="Arial"/>
          <w:b/>
        </w:rPr>
        <w:t>5.10</w:t>
      </w:r>
    </w:p>
    <w:p w14:paraId="6D4F920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0A267E5" w14:textId="4A6FE3D3" w:rsidR="00C022E3" w:rsidRDefault="006A3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33.700-32</w:t>
      </w:r>
    </w:p>
    <w:p w14:paraId="1178832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0023D" w14:textId="5909FE4A" w:rsidR="00C022E3" w:rsidRPr="00433086" w:rsidRDefault="00C022E3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>3GPP T</w:t>
      </w:r>
      <w:r w:rsidR="006A3984" w:rsidRPr="00433086">
        <w:rPr>
          <w:color w:val="000000"/>
        </w:rPr>
        <w:t>R</w:t>
      </w:r>
      <w:r w:rsidRPr="00433086">
        <w:rPr>
          <w:color w:val="000000"/>
        </w:rPr>
        <w:t xml:space="preserve"> </w:t>
      </w:r>
      <w:r w:rsidR="006A3984" w:rsidRPr="00433086">
        <w:rPr>
          <w:color w:val="000000"/>
        </w:rPr>
        <w:t>23</w:t>
      </w:r>
      <w:r w:rsidRPr="00433086">
        <w:rPr>
          <w:color w:val="000000"/>
        </w:rPr>
        <w:t>.</w:t>
      </w:r>
      <w:r w:rsidR="006A3984" w:rsidRPr="00433086">
        <w:rPr>
          <w:color w:val="000000"/>
        </w:rPr>
        <w:t>7</w:t>
      </w:r>
      <w:r w:rsidRPr="00433086">
        <w:rPr>
          <w:color w:val="000000"/>
        </w:rPr>
        <w:t>00</w:t>
      </w:r>
      <w:r w:rsidR="006A3984" w:rsidRPr="00433086">
        <w:rPr>
          <w:color w:val="000000"/>
        </w:rPr>
        <w:t>-32 Study on User Identities and Authentication Architecture</w:t>
      </w:r>
    </w:p>
    <w:p w14:paraId="430F0EC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F82E641" w14:textId="260A8152" w:rsidR="006A3984" w:rsidRDefault="006A3984" w:rsidP="006A3984">
      <w:r>
        <w:t xml:space="preserve">This contribution proposes </w:t>
      </w:r>
      <w:r w:rsidR="00F15933">
        <w:t xml:space="preserve">normative work </w:t>
      </w:r>
      <w:r>
        <w:t xml:space="preserve">to </w:t>
      </w:r>
      <w:r w:rsidR="00F15933">
        <w:t xml:space="preserve">address </w:t>
      </w:r>
      <w:r>
        <w:t>KI#3</w:t>
      </w:r>
      <w:r w:rsidR="00F15933">
        <w:t xml:space="preserve">, </w:t>
      </w:r>
      <w:r>
        <w:t>in line with SA2 conclusions</w:t>
      </w:r>
      <w:r w:rsidR="00F17BEC">
        <w:t xml:space="preserve"> in the TR 23.700-32</w:t>
      </w:r>
      <w:r>
        <w:t xml:space="preserve"> [1]. </w:t>
      </w:r>
    </w:p>
    <w:p w14:paraId="60ACBD6B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857C863" w14:textId="77777777" w:rsidR="006A3984" w:rsidRPr="00E122F4" w:rsidRDefault="006A3984" w:rsidP="006A3984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4AAF34D0" w14:textId="77777777" w:rsidR="006A3984" w:rsidRPr="00421333" w:rsidRDefault="006A3984" w:rsidP="006A3984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>***  BEGINNING OF CHANGES  ***</w:t>
      </w:r>
    </w:p>
    <w:p w14:paraId="244346E1" w14:textId="27694D9E" w:rsidR="0039506F" w:rsidRDefault="00B32A92" w:rsidP="0039506F">
      <w:pPr>
        <w:pStyle w:val="Heading2"/>
        <w:rPr>
          <w:ins w:id="0" w:author="Zander Lei" w:date="2024-07-15T10:53:00Z"/>
        </w:rPr>
      </w:pPr>
      <w:bookmarkStart w:id="1" w:name="_Toc128167777"/>
      <w:bookmarkStart w:id="2" w:name="_Toc128167868"/>
      <w:bookmarkStart w:id="3" w:name="_Toc107826365"/>
      <w:bookmarkStart w:id="4" w:name="_Toc63690071"/>
      <w:ins w:id="5" w:author="Zander Lei" w:date="2024-08-12T15:48:00Z">
        <w:r>
          <w:t>7</w:t>
        </w:r>
      </w:ins>
      <w:ins w:id="6" w:author="Zander Lei" w:date="2024-07-15T10:53:00Z">
        <w:r w:rsidR="0039506F">
          <w:t>.3</w:t>
        </w:r>
        <w:r w:rsidR="0039506F">
          <w:tab/>
          <w:t>Conclusions to Key Issue #</w:t>
        </w:r>
        <w:bookmarkEnd w:id="1"/>
        <w:bookmarkEnd w:id="2"/>
        <w:r w:rsidR="0039506F">
          <w:t xml:space="preserve">3 </w:t>
        </w:r>
        <w:bookmarkEnd w:id="3"/>
      </w:ins>
    </w:p>
    <w:p w14:paraId="4402E5CD" w14:textId="5A949D83" w:rsidR="0039506F" w:rsidRDefault="00B32A92" w:rsidP="0039506F">
      <w:pPr>
        <w:rPr>
          <w:ins w:id="7" w:author="Zander Lei" w:date="2024-07-15T10:53:00Z"/>
          <w:lang w:eastAsia="zh-CN"/>
        </w:rPr>
      </w:pPr>
      <w:ins w:id="8" w:author="Zander Lei" w:date="2024-08-12T15:50:00Z">
        <w:r>
          <w:rPr>
            <w:lang w:eastAsia="zh-CN"/>
          </w:rPr>
          <w:t>N</w:t>
        </w:r>
      </w:ins>
      <w:ins w:id="9" w:author="Zander Lei" w:date="2024-07-15T10:53:00Z">
        <w:r w:rsidR="0039506F">
          <w:rPr>
            <w:lang w:eastAsia="zh-CN"/>
          </w:rPr>
          <w:t xml:space="preserve">ormative work </w:t>
        </w:r>
      </w:ins>
      <w:ins w:id="10" w:author="Zander Lei" w:date="2024-08-12T15:50:00Z">
        <w:r>
          <w:rPr>
            <w:lang w:eastAsia="zh-CN"/>
          </w:rPr>
          <w:t xml:space="preserve">is recommended </w:t>
        </w:r>
      </w:ins>
      <w:ins w:id="11" w:author="Zander Lei" w:date="2024-07-15T10:53:00Z">
        <w:r w:rsidR="0039506F" w:rsidRPr="00EC71EE">
          <w:t xml:space="preserve">to support authentication and authorization of a non-3GPP device behind </w:t>
        </w:r>
      </w:ins>
      <w:ins w:id="12" w:author="Zander Lei" w:date="2024-08-12T15:49:00Z">
        <w:r>
          <w:t xml:space="preserve">a </w:t>
        </w:r>
      </w:ins>
      <w:ins w:id="13" w:author="Zander Lei" w:date="2024-07-15T10:53:00Z">
        <w:r w:rsidR="0039506F" w:rsidRPr="00EC71EE">
          <w:t xml:space="preserve">UE or </w:t>
        </w:r>
      </w:ins>
      <w:ins w:id="14" w:author="Zander Lei" w:date="2024-08-12T15:49:00Z">
        <w:r>
          <w:t xml:space="preserve">a </w:t>
        </w:r>
      </w:ins>
      <w:ins w:id="15" w:author="Zander Lei" w:date="2024-07-15T10:53:00Z">
        <w:r w:rsidR="0039506F" w:rsidRPr="00EC71EE">
          <w:t>5G-RG</w:t>
        </w:r>
      </w:ins>
      <w:ins w:id="16" w:author="Zander Lei" w:date="2024-08-12T15:57:00Z">
        <w:r w:rsidR="00D44FED">
          <w:t xml:space="preserve"> </w:t>
        </w:r>
      </w:ins>
      <w:ins w:id="17" w:author="Zander Lei" w:date="2024-07-15T10:53:00Z">
        <w:r w:rsidR="0039506F" w:rsidRPr="00EC71EE">
          <w:rPr>
            <w:lang w:val="en-US" w:eastAsia="zh-CN"/>
          </w:rPr>
          <w:t xml:space="preserve">based on </w:t>
        </w:r>
      </w:ins>
      <w:ins w:id="18" w:author="Zander Lei" w:date="2024-08-12T15:50:00Z">
        <w:r>
          <w:rPr>
            <w:lang w:val="en-US" w:eastAsia="zh-CN"/>
          </w:rPr>
          <w:t>the</w:t>
        </w:r>
      </w:ins>
      <w:ins w:id="19" w:author="Zander Lei" w:date="2024-07-15T10:53:00Z">
        <w:r w:rsidR="0039506F" w:rsidRPr="00EC71EE">
          <w:rPr>
            <w:lang w:val="en-US" w:eastAsia="zh-CN"/>
          </w:rPr>
          <w:t xml:space="preserve"> non-3GPP device identifier</w:t>
        </w:r>
      </w:ins>
      <w:ins w:id="20" w:author="Zander Lei" w:date="2024-08-12T15:51:00Z">
        <w:r>
          <w:rPr>
            <w:lang w:val="en-US" w:eastAsia="zh-CN"/>
          </w:rPr>
          <w:t xml:space="preserve">, </w:t>
        </w:r>
      </w:ins>
      <w:ins w:id="21" w:author="Zander Lei" w:date="2024-08-12T16:05:00Z">
        <w:r w:rsidR="00A128C0">
          <w:rPr>
            <w:lang w:val="en-US" w:eastAsia="zh-CN"/>
          </w:rPr>
          <w:t>following</w:t>
        </w:r>
      </w:ins>
      <w:ins w:id="22" w:author="Zander Lei" w:date="2024-08-12T15:51:00Z">
        <w:r>
          <w:rPr>
            <w:lang w:val="en-US" w:eastAsia="zh-CN"/>
          </w:rPr>
          <w:t xml:space="preserve"> the </w:t>
        </w:r>
      </w:ins>
      <w:ins w:id="23" w:author="Zander Lei" w:date="2024-07-15T10:53:00Z">
        <w:r w:rsidR="0039506F">
          <w:rPr>
            <w:lang w:eastAsia="zh-CN"/>
          </w:rPr>
          <w:t>principles</w:t>
        </w:r>
      </w:ins>
      <w:ins w:id="24" w:author="Zander Lei" w:date="2024-08-12T15:51:00Z">
        <w:r>
          <w:rPr>
            <w:lang w:eastAsia="zh-CN"/>
          </w:rPr>
          <w:t xml:space="preserve"> below</w:t>
        </w:r>
      </w:ins>
      <w:ins w:id="25" w:author="Zander Lei" w:date="2024-07-15T10:53:00Z">
        <w:r w:rsidR="0039506F">
          <w:rPr>
            <w:lang w:eastAsia="zh-CN"/>
          </w:rPr>
          <w:t xml:space="preserve">:   </w:t>
        </w:r>
      </w:ins>
    </w:p>
    <w:p w14:paraId="788AD135" w14:textId="77777777" w:rsidR="0026684C" w:rsidRDefault="0026684C" w:rsidP="0026684C">
      <w:pPr>
        <w:pStyle w:val="ListBullet"/>
        <w:rPr>
          <w:ins w:id="26" w:author="Zander Lei" w:date="2024-08-12T16:04:00Z"/>
        </w:rPr>
      </w:pPr>
      <w:ins w:id="27" w:author="Zander Lei" w:date="2024-08-12T16:04:00Z">
        <w:r>
          <w:t>-</w:t>
        </w:r>
        <w:commentRangeStart w:id="28"/>
        <w:r>
          <w:t xml:space="preserve">The procedure </w:t>
        </w:r>
        <w:commentRangeEnd w:id="28"/>
        <w:r>
          <w:rPr>
            <w:rStyle w:val="CommentReference"/>
          </w:rPr>
          <w:commentReference w:id="28"/>
        </w:r>
        <w:r>
          <w:t xml:space="preserve">of </w:t>
        </w:r>
        <w:proofErr w:type="spellStart"/>
        <w:r>
          <w:t>authenticataion</w:t>
        </w:r>
        <w:proofErr w:type="spellEnd"/>
        <w:r>
          <w:t xml:space="preserve"> and authorization for </w:t>
        </w:r>
        <w:r w:rsidRPr="00EC71EE">
          <w:t xml:space="preserve">the non-3GPP device </w:t>
        </w:r>
        <w:r>
          <w:t xml:space="preserve">by a third party is a PDU-session based method, and similar to Secondary Authentication in Clause 11 of TS 33.501 [3].  </w:t>
        </w:r>
      </w:ins>
    </w:p>
    <w:p w14:paraId="354755E3" w14:textId="57410CF7" w:rsidR="006D3E90" w:rsidRDefault="006D3E90" w:rsidP="006D3E90">
      <w:pPr>
        <w:pStyle w:val="ListBullet"/>
        <w:rPr>
          <w:ins w:id="29" w:author="Zander Lei" w:date="2024-08-12T16:01:00Z"/>
        </w:rPr>
      </w:pPr>
      <w:ins w:id="30" w:author="Zander Lei" w:date="2024-08-12T16:01:00Z">
        <w:r>
          <w:t>-</w:t>
        </w:r>
      </w:ins>
      <w:commentRangeStart w:id="31"/>
      <w:ins w:id="32" w:author="Zander Lei" w:date="2024-08-12T15:51:00Z">
        <w:r w:rsidR="00B32A92">
          <w:t xml:space="preserve">The </w:t>
        </w:r>
      </w:ins>
      <w:ins w:id="33" w:author="Zander Lei" w:date="2024-07-15T10:53:00Z">
        <w:r w:rsidR="0039506F" w:rsidRPr="00901597">
          <w:t>UE/5G-RG send</w:t>
        </w:r>
      </w:ins>
      <w:ins w:id="34" w:author="Zander Lei" w:date="2024-08-12T15:57:00Z">
        <w:r w:rsidR="00D44FED">
          <w:t>s</w:t>
        </w:r>
      </w:ins>
      <w:ins w:id="35" w:author="Zander Lei" w:date="2024-07-15T10:53:00Z">
        <w:r w:rsidR="0039506F" w:rsidRPr="00901597">
          <w:t xml:space="preserve"> </w:t>
        </w:r>
      </w:ins>
      <w:commentRangeEnd w:id="31"/>
      <w:ins w:id="36" w:author="Zander Lei" w:date="2024-08-12T16:06:00Z">
        <w:r w:rsidR="00A128C0">
          <w:rPr>
            <w:rStyle w:val="CommentReference"/>
          </w:rPr>
          <w:commentReference w:id="31"/>
        </w:r>
      </w:ins>
      <w:ins w:id="37" w:author="Zander Lei" w:date="2024-07-15T10:53:00Z">
        <w:r w:rsidR="0039506F" w:rsidRPr="00901597">
          <w:t xml:space="preserve">the </w:t>
        </w:r>
      </w:ins>
      <w:ins w:id="38" w:author="Zander Lei" w:date="2024-08-12T15:57:00Z">
        <w:r w:rsidR="00D44FED" w:rsidRPr="00EC71EE">
          <w:t xml:space="preserve">non-3GPP device </w:t>
        </w:r>
      </w:ins>
      <w:ins w:id="39" w:author="Zander Lei" w:date="2024-08-12T15:58:00Z">
        <w:r w:rsidR="00D44FED">
          <w:t>i</w:t>
        </w:r>
      </w:ins>
      <w:ins w:id="40" w:author="Zander Lei" w:date="2024-07-15T10:53:00Z">
        <w:r w:rsidR="0039506F" w:rsidRPr="00901597">
          <w:t xml:space="preserve">dentifier to </w:t>
        </w:r>
      </w:ins>
      <w:ins w:id="41" w:author="Zander Lei" w:date="2024-08-12T15:58:00Z">
        <w:r w:rsidR="00D44FED">
          <w:t>an</w:t>
        </w:r>
      </w:ins>
      <w:ins w:id="42" w:author="Zander Lei" w:date="2024-07-15T10:53:00Z">
        <w:r w:rsidR="0039506F" w:rsidRPr="00901597">
          <w:t xml:space="preserve"> SMF in a NAS-SM message,</w:t>
        </w:r>
        <w:r w:rsidR="0039506F" w:rsidRPr="00901597" w:rsidDel="00731653">
          <w:t xml:space="preserve"> </w:t>
        </w:r>
        <w:r w:rsidR="0039506F" w:rsidRPr="00901597">
          <w:t xml:space="preserve">and </w:t>
        </w:r>
        <w:r w:rsidR="0039506F">
          <w:t>i</w:t>
        </w:r>
        <w:r w:rsidR="0039506F" w:rsidRPr="004660D4">
          <w:t>nformation</w:t>
        </w:r>
        <w:r w:rsidR="0039506F">
          <w:t xml:space="preserve"> corresponding to</w:t>
        </w:r>
        <w:r w:rsidR="0039506F" w:rsidRPr="004660D4">
          <w:t xml:space="preserve"> </w:t>
        </w:r>
        <w:r w:rsidR="0039506F" w:rsidRPr="00901597">
          <w:t>the</w:t>
        </w:r>
        <w:r w:rsidR="0039506F">
          <w:t xml:space="preserve"> authorized</w:t>
        </w:r>
        <w:r w:rsidR="0039506F" w:rsidRPr="00901597">
          <w:t xml:space="preserve"> </w:t>
        </w:r>
      </w:ins>
      <w:ins w:id="43" w:author="Zander Lei" w:date="2024-08-12T15:58:00Z">
        <w:r w:rsidR="00D44FED" w:rsidRPr="00EC71EE">
          <w:t xml:space="preserve">non-3GPP device </w:t>
        </w:r>
        <w:r w:rsidR="00D44FED">
          <w:t>i</w:t>
        </w:r>
      </w:ins>
      <w:ins w:id="44" w:author="Zander Lei" w:date="2024-07-15T10:53:00Z">
        <w:r w:rsidR="0039506F" w:rsidRPr="00901597">
          <w:t>dentifier</w:t>
        </w:r>
        <w:r w:rsidR="0039506F">
          <w:t xml:space="preserve"> </w:t>
        </w:r>
      </w:ins>
      <w:ins w:id="45" w:author="Zander Lei" w:date="2024-08-12T16:04:00Z">
        <w:r w:rsidR="00A128C0">
          <w:t>can be</w:t>
        </w:r>
      </w:ins>
      <w:ins w:id="46" w:author="Zander Lei" w:date="2024-07-15T10:53:00Z">
        <w:r w:rsidR="0039506F">
          <w:t xml:space="preserve"> stored at </w:t>
        </w:r>
      </w:ins>
      <w:ins w:id="47" w:author="Zander Lei" w:date="2024-08-12T16:02:00Z">
        <w:r w:rsidR="0026684C">
          <w:t xml:space="preserve">the </w:t>
        </w:r>
      </w:ins>
      <w:ins w:id="48" w:author="Zander Lei" w:date="2024-07-15T10:53:00Z">
        <w:r w:rsidR="0039506F">
          <w:t xml:space="preserve">UDR/UDM. </w:t>
        </w:r>
      </w:ins>
    </w:p>
    <w:p w14:paraId="5E4FEF78" w14:textId="43BCFFA8" w:rsidR="00A128C0" w:rsidRDefault="00A128C0" w:rsidP="00A128C0">
      <w:pPr>
        <w:rPr>
          <w:ins w:id="49" w:author="Zander Lei" w:date="2024-08-12T16:04:00Z"/>
          <w:lang w:eastAsia="zh-CN"/>
        </w:rPr>
      </w:pPr>
      <w:ins w:id="50" w:author="Zander Lei" w:date="2024-08-12T16:05:00Z">
        <w:r>
          <w:rPr>
            <w:lang w:eastAsia="zh-CN"/>
          </w:rPr>
          <w:t xml:space="preserve">In addition, the following </w:t>
        </w:r>
      </w:ins>
      <w:ins w:id="51" w:author="Zander Lei" w:date="2024-08-12T16:06:00Z">
        <w:r>
          <w:rPr>
            <w:lang w:eastAsia="zh-CN"/>
          </w:rPr>
          <w:t xml:space="preserve">principles are assumed: </w:t>
        </w:r>
      </w:ins>
      <w:ins w:id="52" w:author="Zander Lei" w:date="2024-08-12T16:04:00Z">
        <w:r>
          <w:rPr>
            <w:lang w:eastAsia="zh-CN"/>
          </w:rPr>
          <w:t xml:space="preserve">   </w:t>
        </w:r>
      </w:ins>
    </w:p>
    <w:p w14:paraId="05B46A9D" w14:textId="2899757D" w:rsidR="00541BEA" w:rsidRPr="00EC71EE" w:rsidRDefault="00EF69C2" w:rsidP="00EF69C2">
      <w:pPr>
        <w:pStyle w:val="ListBullet"/>
        <w:rPr>
          <w:ins w:id="53" w:author="Zander Lei" w:date="2024-07-15T11:35:00Z"/>
          <w:rFonts w:eastAsia="Yu Mincho"/>
        </w:rPr>
      </w:pPr>
      <w:ins w:id="54" w:author="Zander Lei" w:date="2024-08-12T16:09:00Z">
        <w:r>
          <w:t>-</w:t>
        </w:r>
      </w:ins>
      <w:commentRangeStart w:id="55"/>
      <w:ins w:id="56" w:author="Zander Lei" w:date="2024-07-15T11:36:00Z">
        <w:r w:rsidR="00541BEA">
          <w:t>A</w:t>
        </w:r>
      </w:ins>
      <w:ins w:id="57" w:author="Zander Lei" w:date="2024-07-15T11:35:00Z">
        <w:r w:rsidR="00541BEA" w:rsidRPr="00EC71EE">
          <w:t xml:space="preserve">uthentication </w:t>
        </w:r>
      </w:ins>
      <w:commentRangeEnd w:id="55"/>
      <w:ins w:id="58" w:author="Zander Lei" w:date="2024-07-15T11:37:00Z">
        <w:r w:rsidR="00541BEA">
          <w:rPr>
            <w:rStyle w:val="CommentReference"/>
          </w:rPr>
          <w:commentReference w:id="55"/>
        </w:r>
      </w:ins>
      <w:ins w:id="59" w:author="Zander Lei" w:date="2024-07-15T11:35:00Z">
        <w:r w:rsidR="00541BEA" w:rsidRPr="00EC71EE">
          <w:t>of the non-3GPP device is not done by the 5GC.</w:t>
        </w:r>
      </w:ins>
    </w:p>
    <w:p w14:paraId="4C8875F6" w14:textId="223D070A" w:rsidR="00B32A92" w:rsidRDefault="00EF69C2" w:rsidP="00EF69C2">
      <w:pPr>
        <w:pStyle w:val="ListBullet"/>
        <w:rPr>
          <w:ins w:id="60" w:author="Zander Lei" w:date="2024-08-12T15:51:00Z"/>
        </w:rPr>
      </w:pPr>
      <w:ins w:id="61" w:author="Zander Lei" w:date="2024-08-12T16:09:00Z">
        <w:r>
          <w:t>-</w:t>
        </w:r>
      </w:ins>
      <w:commentRangeStart w:id="62"/>
      <w:ins w:id="63" w:author="Zander Lei" w:date="2024-08-12T16:07:00Z">
        <w:r w:rsidR="00A128C0">
          <w:t>The</w:t>
        </w:r>
      </w:ins>
      <w:commentRangeEnd w:id="62"/>
      <w:ins w:id="64" w:author="Zander Lei" w:date="2024-08-12T16:08:00Z">
        <w:r>
          <w:rPr>
            <w:rStyle w:val="CommentReference"/>
          </w:rPr>
          <w:commentReference w:id="62"/>
        </w:r>
      </w:ins>
      <w:ins w:id="65" w:author="Zander Lei" w:date="2024-08-12T16:07:00Z">
        <w:r w:rsidR="00A128C0">
          <w:t xml:space="preserve"> non-3GPP device ident</w:t>
        </w:r>
      </w:ins>
      <w:ins w:id="66" w:author="Zander Lei" w:date="2024-08-12T16:08:00Z">
        <w:r w:rsidR="00A128C0">
          <w:t>if</w:t>
        </w:r>
      </w:ins>
      <w:ins w:id="67" w:author="Zander Lei" w:date="2024-08-12T15:51:00Z">
        <w:r w:rsidR="00B32A92">
          <w:t xml:space="preserve">ier is a permanent identifier and the allocation of the </w:t>
        </w:r>
      </w:ins>
      <w:ins w:id="68" w:author="Zander Lei" w:date="2024-08-12T16:08:00Z">
        <w:r w:rsidR="00A128C0">
          <w:t>i</w:t>
        </w:r>
      </w:ins>
      <w:ins w:id="69" w:author="Zander Lei" w:date="2024-08-12T15:51:00Z">
        <w:r w:rsidR="00B32A92">
          <w:t>dentifier is out of scope of 3GPP.</w:t>
        </w:r>
      </w:ins>
    </w:p>
    <w:p w14:paraId="2A22416D" w14:textId="7E0D12B8" w:rsidR="00B32A92" w:rsidRDefault="00EF69C2" w:rsidP="00EF69C2">
      <w:pPr>
        <w:pStyle w:val="List"/>
        <w:rPr>
          <w:ins w:id="70" w:author="Zander Lei" w:date="2024-08-12T15:51:00Z"/>
        </w:rPr>
      </w:pPr>
      <w:ins w:id="71" w:author="Zander Lei" w:date="2024-08-12T16:10:00Z">
        <w:r>
          <w:t>-</w:t>
        </w:r>
      </w:ins>
      <w:commentRangeStart w:id="72"/>
      <w:ins w:id="73" w:author="Zander Lei" w:date="2024-08-12T16:09:00Z">
        <w:r>
          <w:t>The UE/</w:t>
        </w:r>
      </w:ins>
      <w:ins w:id="74" w:author="Zander Lei" w:date="2024-08-12T15:51:00Z">
        <w:r w:rsidR="00B32A92">
          <w:t xml:space="preserve">5G-RG </w:t>
        </w:r>
        <w:commentRangeEnd w:id="72"/>
        <w:r w:rsidR="00B32A92">
          <w:rPr>
            <w:rStyle w:val="CommentReference"/>
          </w:rPr>
          <w:commentReference w:id="72"/>
        </w:r>
        <w:r w:rsidR="00B32A92">
          <w:t xml:space="preserve">will bind the </w:t>
        </w:r>
      </w:ins>
      <w:ins w:id="75" w:author="Zander Lei" w:date="2024-08-12T16:10:00Z">
        <w:r>
          <w:t>d</w:t>
        </w:r>
      </w:ins>
      <w:ins w:id="76" w:author="Zander Lei" w:date="2024-08-12T15:51:00Z">
        <w:r w:rsidR="00B32A92">
          <w:t xml:space="preserve">evice </w:t>
        </w:r>
      </w:ins>
      <w:ins w:id="77" w:author="Zander Lei" w:date="2024-08-12T16:10:00Z">
        <w:r>
          <w:t>i</w:t>
        </w:r>
      </w:ins>
      <w:ins w:id="78" w:author="Zander Lei" w:date="2024-08-12T15:51:00Z">
        <w:r w:rsidR="00B32A92">
          <w:t xml:space="preserve">dentifier to a non-3GPP device and how to </w:t>
        </w:r>
      </w:ins>
      <w:ins w:id="79" w:author="Zander Lei" w:date="2024-08-12T16:11:00Z">
        <w:r>
          <w:t xml:space="preserve">perform </w:t>
        </w:r>
      </w:ins>
      <w:ins w:id="80" w:author="Zander Lei" w:date="2024-08-12T15:51:00Z">
        <w:r w:rsidR="00B32A92">
          <w:t>bind</w:t>
        </w:r>
      </w:ins>
      <w:ins w:id="81" w:author="Zander Lei" w:date="2024-08-12T16:11:00Z">
        <w:r>
          <w:t>ing</w:t>
        </w:r>
      </w:ins>
      <w:ins w:id="82" w:author="Zander Lei" w:date="2024-08-12T15:51:00Z">
        <w:r w:rsidR="00B32A92">
          <w:t xml:space="preserve"> is out of scope of 3GPP. </w:t>
        </w:r>
      </w:ins>
    </w:p>
    <w:p w14:paraId="77A9F4F4" w14:textId="77777777" w:rsidR="00B32A92" w:rsidRPr="00751F62" w:rsidRDefault="00B32A92" w:rsidP="00EF69C2">
      <w:pPr>
        <w:rPr>
          <w:ins w:id="83" w:author="Zander Lei" w:date="2024-07-15T10:53:00Z"/>
        </w:rPr>
      </w:pPr>
    </w:p>
    <w:p w14:paraId="65F38AB6" w14:textId="77777777" w:rsidR="00B32A92" w:rsidRDefault="00B32A92" w:rsidP="00B32A92">
      <w:pPr>
        <w:pStyle w:val="EditorsNote"/>
        <w:rPr>
          <w:ins w:id="84" w:author="Zander Lei" w:date="2024-08-12T15:48:00Z"/>
        </w:rPr>
      </w:pPr>
      <w:ins w:id="85" w:author="Zander Lei" w:date="2024-08-12T15:48:00Z">
        <w:r w:rsidRPr="00EC71EE">
          <w:t>Editor’s Note: Th</w:t>
        </w:r>
        <w:r>
          <w:t>e</w:t>
        </w:r>
        <w:r w:rsidRPr="00EC71EE">
          <w:t xml:space="preserve"> </w:t>
        </w:r>
        <w:r>
          <w:t xml:space="preserve">above </w:t>
        </w:r>
        <w:r w:rsidRPr="00B32A92">
          <w:t>conclusions</w:t>
        </w:r>
        <w:r>
          <w:t xml:space="preserve"> can be updated in line with SA2 progress. </w:t>
        </w:r>
      </w:ins>
    </w:p>
    <w:p w14:paraId="07651F9F" w14:textId="37453FC5" w:rsidR="00047CFA" w:rsidRDefault="00047CFA" w:rsidP="0039506F">
      <w:pPr>
        <w:rPr>
          <w:lang w:eastAsia="zh-CN"/>
        </w:rPr>
      </w:pPr>
    </w:p>
    <w:bookmarkEnd w:id="4"/>
    <w:p w14:paraId="502DDD39" w14:textId="77777777" w:rsidR="002B2198" w:rsidRDefault="002B2198" w:rsidP="00E03ADA">
      <w:pPr>
        <w:pStyle w:val="EditorsNote"/>
      </w:pPr>
    </w:p>
    <w:p w14:paraId="55841F6B" w14:textId="22C436CB" w:rsidR="006A3984" w:rsidRPr="00421333" w:rsidRDefault="006A3984" w:rsidP="006A3984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5DEB97EC" w14:textId="490A39CA" w:rsidR="00C022E3" w:rsidRDefault="00C022E3" w:rsidP="006A3984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8" w:author="Zander Lei" w:date="2024-08-12T16:03:00Z" w:initials="Zander">
    <w:p w14:paraId="0088DEC3" w14:textId="77777777" w:rsidR="0026684C" w:rsidRDefault="0026684C" w:rsidP="0026684C">
      <w:pPr>
        <w:pStyle w:val="CommentText"/>
      </w:pPr>
      <w:r>
        <w:rPr>
          <w:rStyle w:val="CommentReference"/>
        </w:rPr>
        <w:annotationRef/>
      </w:r>
      <w:r>
        <w:t>Derived from SA2 WID</w:t>
      </w:r>
    </w:p>
  </w:comment>
  <w:comment w:id="31" w:author="Zander Lei" w:date="2024-08-12T16:06:00Z" w:initials="Zander">
    <w:p w14:paraId="44A8ABAB" w14:textId="40AB61D7" w:rsidR="00A128C0" w:rsidRDefault="00A128C0">
      <w:pPr>
        <w:pStyle w:val="CommentText"/>
      </w:pPr>
      <w:r>
        <w:rPr>
          <w:rStyle w:val="CommentReference"/>
        </w:rPr>
        <w:annotationRef/>
      </w:r>
      <w:proofErr w:type="spellStart"/>
      <w:r>
        <w:t>Derivice</w:t>
      </w:r>
      <w:proofErr w:type="spellEnd"/>
      <w:r>
        <w:t xml:space="preserve"> from SA2 WID</w:t>
      </w:r>
    </w:p>
  </w:comment>
  <w:comment w:id="55" w:author="Zander Lei" w:date="2024-07-15T11:37:00Z" w:initials="Zander">
    <w:p w14:paraId="06D58E95" w14:textId="193499C1" w:rsidR="00541BEA" w:rsidRDefault="00541BEA">
      <w:pPr>
        <w:pStyle w:val="CommentText"/>
      </w:pPr>
      <w:r>
        <w:rPr>
          <w:rStyle w:val="CommentReference"/>
        </w:rPr>
        <w:annotationRef/>
      </w:r>
      <w:r>
        <w:t>TR Security assumption</w:t>
      </w:r>
    </w:p>
  </w:comment>
  <w:comment w:id="62" w:author="Zander Lei" w:date="2024-08-12T16:08:00Z" w:initials="Zander">
    <w:p w14:paraId="0E862158" w14:textId="5B20C95B" w:rsidR="00EF69C2" w:rsidRDefault="00EF69C2">
      <w:pPr>
        <w:pStyle w:val="CommentText"/>
      </w:pPr>
      <w:r>
        <w:rPr>
          <w:rStyle w:val="CommentReference"/>
        </w:rPr>
        <w:annotationRef/>
      </w:r>
      <w:r>
        <w:t>SA2 conclusion</w:t>
      </w:r>
    </w:p>
  </w:comment>
  <w:comment w:id="72" w:author="Zander Lei" w:date="2024-07-15T10:47:00Z" w:initials="Zander">
    <w:p w14:paraId="4A1B4593" w14:textId="77777777" w:rsidR="00B32A92" w:rsidRDefault="00B32A92" w:rsidP="00B32A92">
      <w:pPr>
        <w:pStyle w:val="CommentText"/>
      </w:pPr>
      <w:r>
        <w:rPr>
          <w:rStyle w:val="CommentReference"/>
        </w:rPr>
        <w:annotationRef/>
      </w:r>
      <w:r>
        <w:t>SA2 conclusion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88DEC3" w15:done="0"/>
  <w15:commentEx w15:paraId="44A8ABAB" w15:done="0"/>
  <w15:commentEx w15:paraId="06D58E95" w15:done="0"/>
  <w15:commentEx w15:paraId="0E862158" w15:done="0"/>
  <w15:commentEx w15:paraId="4A1B45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64B0D0" w16cex:dateUtc="2024-08-12T08:03:00Z"/>
  <w16cex:commentExtensible w16cex:durableId="2A64B19B" w16cex:dateUtc="2024-08-12T08:06:00Z"/>
  <w16cex:commentExtensible w16cex:durableId="2A64B208" w16cex:dateUtc="2024-08-12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88DEC3" w16cid:durableId="2A64B0D0"/>
  <w16cid:commentId w16cid:paraId="44A8ABAB" w16cid:durableId="2A64B19B"/>
  <w16cid:commentId w16cid:paraId="06D58E95" w16cid:durableId="2A3F8883"/>
  <w16cid:commentId w16cid:paraId="0E862158" w16cid:durableId="2A64B208"/>
  <w16cid:commentId w16cid:paraId="4A1B4593" w16cid:durableId="2A3F7CD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66BBE" w14:textId="77777777" w:rsidR="00932DAB" w:rsidRDefault="00932DAB">
      <w:r>
        <w:separator/>
      </w:r>
    </w:p>
  </w:endnote>
  <w:endnote w:type="continuationSeparator" w:id="0">
    <w:p w14:paraId="0DF447D3" w14:textId="77777777" w:rsidR="00932DAB" w:rsidRDefault="0093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C319F" w14:textId="77777777" w:rsidR="00932DAB" w:rsidRDefault="00932DAB">
      <w:r>
        <w:separator/>
      </w:r>
    </w:p>
  </w:footnote>
  <w:footnote w:type="continuationSeparator" w:id="0">
    <w:p w14:paraId="17AF3AB9" w14:textId="77777777" w:rsidR="00932DAB" w:rsidRDefault="00932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5E85C37"/>
    <w:multiLevelType w:val="hybridMultilevel"/>
    <w:tmpl w:val="2E42FC52"/>
    <w:lvl w:ilvl="0" w:tplc="FFD0771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6AB4737"/>
    <w:multiLevelType w:val="hybridMultilevel"/>
    <w:tmpl w:val="F482C060"/>
    <w:lvl w:ilvl="0" w:tplc="AF864B3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3"/>
  </w:num>
  <w:num w:numId="9">
    <w:abstractNumId w:val="20"/>
  </w:num>
  <w:num w:numId="10">
    <w:abstractNumId w:val="21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  <w:num w:numId="24">
    <w:abstractNumId w:val="22"/>
  </w:num>
  <w:num w:numId="2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47CFA"/>
    <w:rsid w:val="00067A9C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1E4106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84C"/>
    <w:rsid w:val="002A1857"/>
    <w:rsid w:val="002B2198"/>
    <w:rsid w:val="002C7F38"/>
    <w:rsid w:val="0030628A"/>
    <w:rsid w:val="00343D42"/>
    <w:rsid w:val="0035122B"/>
    <w:rsid w:val="00353451"/>
    <w:rsid w:val="00371032"/>
    <w:rsid w:val="00371B44"/>
    <w:rsid w:val="003875BB"/>
    <w:rsid w:val="0039506F"/>
    <w:rsid w:val="003C122B"/>
    <w:rsid w:val="003C5A97"/>
    <w:rsid w:val="003C7A04"/>
    <w:rsid w:val="003D40C7"/>
    <w:rsid w:val="003F52B2"/>
    <w:rsid w:val="003F6E74"/>
    <w:rsid w:val="00413068"/>
    <w:rsid w:val="00433086"/>
    <w:rsid w:val="00440414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41BEA"/>
    <w:rsid w:val="005729C4"/>
    <w:rsid w:val="00573117"/>
    <w:rsid w:val="00575466"/>
    <w:rsid w:val="0059227B"/>
    <w:rsid w:val="005B0966"/>
    <w:rsid w:val="005B795D"/>
    <w:rsid w:val="005E4005"/>
    <w:rsid w:val="005E4CF5"/>
    <w:rsid w:val="0060514A"/>
    <w:rsid w:val="00613820"/>
    <w:rsid w:val="00652248"/>
    <w:rsid w:val="00657A26"/>
    <w:rsid w:val="00657B80"/>
    <w:rsid w:val="00663C8C"/>
    <w:rsid w:val="00675B3C"/>
    <w:rsid w:val="0069495C"/>
    <w:rsid w:val="006A3984"/>
    <w:rsid w:val="006D340A"/>
    <w:rsid w:val="006D3E90"/>
    <w:rsid w:val="006F1D0F"/>
    <w:rsid w:val="00715A1D"/>
    <w:rsid w:val="0075586E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32DAB"/>
    <w:rsid w:val="00945FDA"/>
    <w:rsid w:val="00947F4E"/>
    <w:rsid w:val="00966D47"/>
    <w:rsid w:val="00992312"/>
    <w:rsid w:val="009B58F7"/>
    <w:rsid w:val="009C0DED"/>
    <w:rsid w:val="00A128C0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5B27"/>
    <w:rsid w:val="00AF7F81"/>
    <w:rsid w:val="00B01135"/>
    <w:rsid w:val="00B01AFF"/>
    <w:rsid w:val="00B01C41"/>
    <w:rsid w:val="00B05CC7"/>
    <w:rsid w:val="00B27E39"/>
    <w:rsid w:val="00B32A92"/>
    <w:rsid w:val="00B34425"/>
    <w:rsid w:val="00B350D8"/>
    <w:rsid w:val="00B4702A"/>
    <w:rsid w:val="00B52714"/>
    <w:rsid w:val="00B76763"/>
    <w:rsid w:val="00B7732B"/>
    <w:rsid w:val="00B879F0"/>
    <w:rsid w:val="00BB7A9D"/>
    <w:rsid w:val="00BC25AA"/>
    <w:rsid w:val="00BC43FF"/>
    <w:rsid w:val="00C022E3"/>
    <w:rsid w:val="00C4712D"/>
    <w:rsid w:val="00C555C9"/>
    <w:rsid w:val="00C66911"/>
    <w:rsid w:val="00C87217"/>
    <w:rsid w:val="00C94F55"/>
    <w:rsid w:val="00CA7D62"/>
    <w:rsid w:val="00CB07A8"/>
    <w:rsid w:val="00CD4A57"/>
    <w:rsid w:val="00CF17DF"/>
    <w:rsid w:val="00CF3A76"/>
    <w:rsid w:val="00D138F3"/>
    <w:rsid w:val="00D27663"/>
    <w:rsid w:val="00D33604"/>
    <w:rsid w:val="00D37B08"/>
    <w:rsid w:val="00D437FF"/>
    <w:rsid w:val="00D44FED"/>
    <w:rsid w:val="00D5130C"/>
    <w:rsid w:val="00D62265"/>
    <w:rsid w:val="00D8512E"/>
    <w:rsid w:val="00DA1E58"/>
    <w:rsid w:val="00DE4EF2"/>
    <w:rsid w:val="00DF2C0E"/>
    <w:rsid w:val="00E03ADA"/>
    <w:rsid w:val="00E04DB6"/>
    <w:rsid w:val="00E06FFB"/>
    <w:rsid w:val="00E1773F"/>
    <w:rsid w:val="00E30155"/>
    <w:rsid w:val="00E91FE1"/>
    <w:rsid w:val="00EA5E95"/>
    <w:rsid w:val="00EC3AB3"/>
    <w:rsid w:val="00EC7814"/>
    <w:rsid w:val="00ED4954"/>
    <w:rsid w:val="00EE0943"/>
    <w:rsid w:val="00EE33A2"/>
    <w:rsid w:val="00EF69C2"/>
    <w:rsid w:val="00F00E37"/>
    <w:rsid w:val="00F05A2E"/>
    <w:rsid w:val="00F15933"/>
    <w:rsid w:val="00F17BEC"/>
    <w:rsid w:val="00F67A1C"/>
    <w:rsid w:val="00F82C5B"/>
    <w:rsid w:val="00F82E3F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66B633"/>
  <w15:chartTrackingRefBased/>
  <w15:docId w15:val="{F1C357B6-1BE0-4BF3-9590-255A88E04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28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047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47CF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03ADA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9506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1601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</dc:creator>
  <cp:keywords/>
  <cp:lastModifiedBy>Zander Lei</cp:lastModifiedBy>
  <cp:revision>10</cp:revision>
  <cp:lastPrinted>1899-12-31T16:00:00Z</cp:lastPrinted>
  <dcterms:created xsi:type="dcterms:W3CDTF">2024-08-12T07:44:00Z</dcterms:created>
  <dcterms:modified xsi:type="dcterms:W3CDTF">2024-08-12T08:11:00Z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(3)zaH57a7Gjj8Q0Jn9HO83fAODeEFRNuxVYu/9eHG8ls8Z966liYQGkQQC2Q13p5YFtVtLTxnF
b2I/C1SkkuDvZLDzidgt6JPWrgxY+hdJFhc5/pUy6AQQLQVWMXb6Ys7JJZ7IHFM06Paiv7HS
AMfnLioFCxiTw1bL0LoK77HpyAyOKMkCNFwSIFPgSqA4yh7WMN5aNehjDIrYEAl0+SOtfkyy
xFhqEAQQGklkfllCG0</vt:lpwstr>
  </property>
  <property fmtid="{D5CDD505-2E9C-101B-9397-08002B2CF9AE}" pid="4" name="_2015_ms_pID_7253431">
    <vt:lpwstr>lYxRMUC3R/Q7hHGrqJTF+DUt/OU1rMor+SFNhDxzv+I+R7OzSqa3yt
hmpAl2eD5Jk5+1A2elbBFIRVLjpzdzJ5OJWUkpBKbV1Y+cCZQfMBwZA7x+q7I/cZITGmr7Tb
aIcdnqv1diWmYOIhEFWA40zig43C9hXiHcMBXFaJr80S1Uc6lPRMXVc3H1jmH4jsucE+1gqt
VTNH2GhlaDldtoV3fZLFj/ZywGN8Xya7y2gd</vt:lpwstr>
  </property>
  <property fmtid="{D5CDD505-2E9C-101B-9397-08002B2CF9AE}" pid="5" name="_2015_ms_pID_7253432">
    <vt:lpwstr>eQ==</vt:lpwstr>
  </property>
</Properties>
</file>